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B83B1" w14:textId="0A7E7674" w:rsidR="000272D2" w:rsidRPr="000272D2" w:rsidRDefault="000272D2" w:rsidP="000272D2">
      <w:pPr>
        <w:tabs>
          <w:tab w:val="center" w:pos="4536"/>
          <w:tab w:val="right" w:pos="9072"/>
        </w:tabs>
        <w:spacing w:before="120"/>
        <w:rPr>
          <w:rFonts w:ascii="Arial" w:eastAsia="MS Mincho" w:hAnsi="Arial" w:cs="Arial"/>
          <w:b/>
          <w:bCs/>
          <w:sz w:val="24"/>
          <w:szCs w:val="22"/>
        </w:rPr>
      </w:pPr>
      <w:bookmarkStart w:id="0" w:name="OLE_LINK26"/>
      <w:bookmarkStart w:id="1" w:name="OLE_LINK25"/>
      <w:bookmarkStart w:id="2" w:name="_Hlk162617409"/>
      <w:r w:rsidRPr="000272D2">
        <w:rPr>
          <w:rFonts w:ascii="Arial" w:hAnsi="Arial" w:cs="Arial"/>
          <w:b/>
          <w:bCs/>
          <w:sz w:val="24"/>
          <w:szCs w:val="22"/>
        </w:rPr>
        <w:t xml:space="preserve">3GPP TSG RAN WG1 #119                                                                          </w:t>
      </w:r>
      <w:r>
        <w:rPr>
          <w:rFonts w:ascii="Arial" w:hAnsi="Arial" w:cs="Arial"/>
          <w:b/>
          <w:bCs/>
          <w:sz w:val="24"/>
          <w:szCs w:val="22"/>
        </w:rPr>
        <w:t xml:space="preserve"> </w:t>
      </w:r>
      <w:r w:rsidRPr="000272D2">
        <w:rPr>
          <w:rFonts w:ascii="Arial" w:hAnsi="Arial" w:cs="Arial"/>
          <w:b/>
          <w:bCs/>
          <w:sz w:val="24"/>
          <w:szCs w:val="22"/>
        </w:rPr>
        <w:t xml:space="preserve">    </w:t>
      </w:r>
      <w:r w:rsidRPr="000272D2">
        <w:rPr>
          <w:rFonts w:ascii="Arial" w:eastAsia="MS Mincho" w:hAnsi="Arial" w:cs="Arial"/>
          <w:b/>
          <w:bCs/>
          <w:sz w:val="24"/>
          <w:szCs w:val="22"/>
        </w:rPr>
        <w:t>R1-240</w:t>
      </w:r>
      <w:r w:rsidR="008030F2">
        <w:rPr>
          <w:rFonts w:ascii="Arial" w:eastAsia="MS Mincho" w:hAnsi="Arial" w:cs="Arial"/>
          <w:b/>
          <w:bCs/>
          <w:sz w:val="24"/>
          <w:szCs w:val="22"/>
        </w:rPr>
        <w:t>9708</w:t>
      </w:r>
    </w:p>
    <w:bookmarkEnd w:id="0"/>
    <w:bookmarkEnd w:id="1"/>
    <w:p w14:paraId="0BB7ED67" w14:textId="77777777" w:rsidR="000272D2" w:rsidRPr="000272D2" w:rsidRDefault="000272D2" w:rsidP="000272D2">
      <w:pPr>
        <w:tabs>
          <w:tab w:val="center" w:pos="4536"/>
          <w:tab w:val="right" w:pos="9072"/>
        </w:tabs>
        <w:spacing w:before="120"/>
        <w:rPr>
          <w:rFonts w:ascii="Arial" w:eastAsia="MS Mincho" w:hAnsi="Arial" w:cs="Arial"/>
          <w:b/>
          <w:bCs/>
          <w:sz w:val="24"/>
          <w:szCs w:val="22"/>
          <w:lang w:eastAsia="ja-JP"/>
        </w:rPr>
      </w:pPr>
      <w:r w:rsidRPr="000272D2">
        <w:rPr>
          <w:rFonts w:ascii="Arial" w:eastAsia="MS Mincho" w:hAnsi="Arial" w:cs="Arial"/>
          <w:b/>
          <w:bCs/>
          <w:sz w:val="24"/>
          <w:szCs w:val="22"/>
          <w:lang w:eastAsia="ja-JP"/>
        </w:rPr>
        <w:t>Orlando, US, November 18</w:t>
      </w:r>
      <w:r w:rsidRPr="000272D2">
        <w:rPr>
          <w:rFonts w:ascii="Arial" w:eastAsia="MS Mincho" w:hAnsi="Arial" w:cs="Arial"/>
          <w:b/>
          <w:bCs/>
          <w:sz w:val="24"/>
          <w:szCs w:val="22"/>
          <w:vertAlign w:val="superscript"/>
          <w:lang w:eastAsia="ja-JP"/>
        </w:rPr>
        <w:t>th</w:t>
      </w:r>
      <w:r w:rsidRPr="000272D2">
        <w:rPr>
          <w:rFonts w:ascii="Arial" w:eastAsia="MS Mincho" w:hAnsi="Arial" w:cs="Arial"/>
          <w:b/>
          <w:bCs/>
          <w:sz w:val="24"/>
          <w:szCs w:val="22"/>
          <w:lang w:eastAsia="ja-JP"/>
        </w:rPr>
        <w:t xml:space="preserve"> – 22</w:t>
      </w:r>
      <w:r w:rsidRPr="000272D2">
        <w:rPr>
          <w:rFonts w:ascii="Arial" w:eastAsia="MS Mincho" w:hAnsi="Arial" w:cs="Arial"/>
          <w:b/>
          <w:bCs/>
          <w:sz w:val="24"/>
          <w:szCs w:val="22"/>
          <w:vertAlign w:val="superscript"/>
          <w:lang w:eastAsia="ja-JP"/>
        </w:rPr>
        <w:t>nd</w:t>
      </w:r>
      <w:r w:rsidRPr="000272D2">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2"/>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7777777"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9E3314">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45BC9909" w:rsidR="00B505C7" w:rsidRDefault="008363C3">
            <w:pPr>
              <w:pStyle w:val="CRCoverPage"/>
              <w:spacing w:after="0"/>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05D3AE56" w:rsidR="00B505C7" w:rsidRDefault="00784A40">
            <w:pPr>
              <w:pStyle w:val="CRCoverPage"/>
              <w:spacing w:after="0"/>
              <w:jc w:val="center"/>
              <w:rPr>
                <w:sz w:val="28"/>
              </w:rPr>
            </w:pPr>
            <w:r w:rsidRPr="00191646">
              <w:rPr>
                <w:b/>
                <w:sz w:val="28"/>
              </w:rPr>
              <w:fldChar w:fldCharType="begin"/>
            </w:r>
            <w:r w:rsidRPr="00191646">
              <w:rPr>
                <w:b/>
                <w:sz w:val="28"/>
              </w:rPr>
              <w:instrText xml:space="preserve"> DOCPROPERTY  Version  \* MERGEFORMAT </w:instrText>
            </w:r>
            <w:r w:rsidRPr="00191646">
              <w:rPr>
                <w:b/>
                <w:sz w:val="28"/>
              </w:rPr>
              <w:fldChar w:fldCharType="separate"/>
            </w:r>
            <w:r w:rsidRPr="00191646">
              <w:rPr>
                <w:b/>
                <w:sz w:val="28"/>
              </w:rPr>
              <w:t>1</w:t>
            </w:r>
            <w:r w:rsidR="006134FC" w:rsidRPr="00191646">
              <w:rPr>
                <w:b/>
                <w:sz w:val="28"/>
                <w:lang w:val="en-US" w:eastAsia="zh-CN"/>
              </w:rPr>
              <w:t>8</w:t>
            </w:r>
            <w:r w:rsidRPr="00191646">
              <w:rPr>
                <w:b/>
                <w:sz w:val="28"/>
              </w:rPr>
              <w:t>.</w:t>
            </w:r>
            <w:r w:rsidR="00191646" w:rsidRPr="00191646">
              <w:rPr>
                <w:b/>
                <w:sz w:val="28"/>
                <w:lang w:val="en-US" w:eastAsia="zh-CN"/>
              </w:rPr>
              <w:t>4</w:t>
            </w:r>
            <w:r w:rsidRPr="00191646">
              <w:rPr>
                <w:b/>
                <w:sz w:val="28"/>
              </w:rPr>
              <w:t>.0</w:t>
            </w:r>
            <w:r w:rsidRPr="00191646">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6C9E6CDE" w:rsidR="00905D3F" w:rsidRDefault="00091226" w:rsidP="00353BC9">
            <w:pPr>
              <w:pStyle w:val="CRCoverPage"/>
              <w:spacing w:after="0"/>
              <w:ind w:firstLineChars="50" w:firstLine="100"/>
              <w:rPr>
                <w:lang w:val="en-US" w:eastAsia="zh-CN"/>
              </w:rPr>
            </w:pPr>
            <w:r w:rsidRPr="00091226">
              <w:rPr>
                <w:lang w:val="en-US" w:eastAsia="zh-CN"/>
              </w:rPr>
              <w:t>Draft CR on correction on support of open loop timing advance calculation for ATG</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77777777" w:rsidR="00905D3F" w:rsidRDefault="00905D3F" w:rsidP="00905D3F">
            <w:pPr>
              <w:pStyle w:val="CRCoverPage"/>
              <w:spacing w:after="0"/>
              <w:ind w:left="100"/>
              <w:rPr>
                <w:lang w:eastAsia="zh-CN"/>
              </w:rPr>
            </w:pPr>
            <w:r>
              <w:t>vivo</w:t>
            </w:r>
          </w:p>
        </w:tc>
      </w:tr>
      <w:tr w:rsidR="00B505C7" w14:paraId="2B0BBAD8" w14:textId="77777777">
        <w:tc>
          <w:tcPr>
            <w:tcW w:w="1843" w:type="dxa"/>
            <w:tcBorders>
              <w:left w:val="single" w:sz="4" w:space="0" w:color="auto"/>
            </w:tcBorders>
          </w:tcPr>
          <w:p w14:paraId="3D7A967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EAF6D3" w14:textId="77777777" w:rsidR="00B505C7" w:rsidRDefault="00784A40">
            <w:pPr>
              <w:pStyle w:val="CRCoverPage"/>
              <w:spacing w:after="0"/>
              <w:ind w:left="100"/>
            </w:pPr>
            <w:r>
              <w:rPr>
                <w:rFonts w:hint="eastAsia"/>
                <w:lang w:val="en-US" w:eastAsia="zh-CN"/>
              </w:rPr>
              <w:t>RAN1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398CCE9A" w:rsidR="00B505C7" w:rsidRDefault="00784A40">
            <w:pPr>
              <w:pStyle w:val="CRCoverPage"/>
              <w:spacing w:after="0"/>
              <w:ind w:left="100"/>
            </w:pPr>
            <w:proofErr w:type="spellStart"/>
            <w:r w:rsidRPr="00B61F60">
              <w:rPr>
                <w:lang w:val="en-US" w:eastAsia="zh-CN"/>
              </w:rPr>
              <w:t>NR_</w:t>
            </w:r>
            <w:r w:rsidR="00C34540" w:rsidRPr="00B61F60">
              <w:rPr>
                <w:lang w:val="en-US" w:eastAsia="zh-CN"/>
              </w:rPr>
              <w:t>NTN_enh</w:t>
            </w:r>
            <w:proofErr w:type="spellEnd"/>
            <w:r w:rsidR="00C32ED4">
              <w:rPr>
                <w:lang w:val="en-US" w:eastAsia="zh-CN"/>
              </w:rPr>
              <w:t>-Core</w:t>
            </w:r>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5057B40A" w:rsidR="00B505C7" w:rsidRPr="00E4334F" w:rsidRDefault="00BF6C56">
            <w:pPr>
              <w:pStyle w:val="CRCoverPage"/>
              <w:spacing w:after="0"/>
              <w:ind w:left="100"/>
              <w:rPr>
                <w:lang w:val="en-US" w:eastAsia="zh-CN"/>
              </w:rPr>
            </w:pPr>
            <w:fldSimple w:instr=" DOCPROPERTY  ResDate  \* MERGEFORMAT ">
              <w:r w:rsidR="00784A40" w:rsidRPr="00F7663D">
                <w:t>20</w:t>
              </w:r>
              <w:r w:rsidR="00784A40" w:rsidRPr="00F7663D">
                <w:rPr>
                  <w:rFonts w:hint="eastAsia"/>
                  <w:lang w:val="en-US" w:eastAsia="zh-CN"/>
                </w:rPr>
                <w:t>24</w:t>
              </w:r>
              <w:r w:rsidR="00784A40" w:rsidRPr="00F7663D">
                <w:t>-</w:t>
              </w:r>
              <w:r w:rsidR="00F7663D" w:rsidRPr="00F7663D">
                <w:rPr>
                  <w:lang w:val="en-US" w:eastAsia="zh-CN"/>
                </w:rPr>
                <w:t>11</w:t>
              </w:r>
              <w:r w:rsidR="00784A40" w:rsidRPr="00F7663D">
                <w:t>-</w:t>
              </w:r>
            </w:fldSimple>
            <w:r w:rsidR="00C34540" w:rsidRPr="00F7663D">
              <w:rPr>
                <w:lang w:val="en-US" w:eastAsia="zh-CN"/>
              </w:rPr>
              <w:t>0</w:t>
            </w:r>
            <w:r w:rsidR="00F7663D" w:rsidRPr="00F7663D">
              <w:rPr>
                <w:lang w:val="en-US" w:eastAsia="zh-CN"/>
              </w:rPr>
              <w:t>8</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Pr="00E4334F"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0D7FE2CA" w:rsidR="00B505C7" w:rsidRDefault="000C73DF">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77777777" w:rsidR="00B505C7" w:rsidRPr="00E4334F" w:rsidRDefault="00BF6C56">
            <w:pPr>
              <w:pStyle w:val="CRCoverPage"/>
              <w:spacing w:after="0"/>
              <w:ind w:left="100"/>
              <w:rPr>
                <w:lang w:val="en-US" w:eastAsia="zh-CN"/>
              </w:rPr>
            </w:pPr>
            <w:fldSimple w:instr=" DOCPROPERTY  Release  \* MERGEFORMAT ">
              <w:r w:rsidR="00784A40" w:rsidRPr="00E4334F">
                <w:t>Rel-1</w:t>
              </w:r>
            </w:fldSimple>
            <w:r w:rsidR="00500AA0" w:rsidRPr="00E4334F">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4C8A2F" w14:textId="0EA4BFAD" w:rsidR="00D276B5" w:rsidRDefault="00191646" w:rsidP="00814516">
            <w:r>
              <w:rPr>
                <w:rFonts w:hint="eastAsia"/>
                <w:lang w:eastAsia="zh-CN"/>
              </w:rPr>
              <w:t>Based</w:t>
            </w:r>
            <w:r>
              <w:rPr>
                <w:lang w:eastAsia="zh-CN"/>
              </w:rPr>
              <w:t xml:space="preserve"> </w:t>
            </w:r>
            <w:r>
              <w:rPr>
                <w:rFonts w:hint="eastAsia"/>
                <w:lang w:eastAsia="zh-CN"/>
              </w:rPr>
              <w:t>on</w:t>
            </w:r>
            <w:r>
              <w:rPr>
                <w:lang w:eastAsia="zh-CN"/>
              </w:rPr>
              <w:t xml:space="preserve"> the </w:t>
            </w:r>
            <w:r w:rsidR="004F5A39">
              <w:rPr>
                <w:lang w:eastAsia="zh-CN"/>
              </w:rPr>
              <w:t xml:space="preserve">CRs </w:t>
            </w:r>
            <w:r w:rsidR="00D276B5" w:rsidRPr="00D276B5">
              <w:rPr>
                <w:lang w:eastAsia="zh-CN"/>
              </w:rPr>
              <w:t>R1-2409275 and R1-2409276</w:t>
            </w:r>
            <w:r w:rsidR="00D276B5">
              <w:rPr>
                <w:lang w:eastAsia="zh-CN"/>
              </w:rPr>
              <w:t xml:space="preserve"> agreed </w:t>
            </w:r>
            <w:r w:rsidR="004F5A39">
              <w:rPr>
                <w:lang w:eastAsia="zh-CN"/>
              </w:rPr>
              <w:t>in</w:t>
            </w:r>
            <w:r>
              <w:rPr>
                <w:lang w:eastAsia="zh-CN"/>
              </w:rPr>
              <w:t xml:space="preserve"> RAN1#118bis meeting</w:t>
            </w:r>
            <w:r w:rsidR="004F5A39">
              <w:rPr>
                <w:lang w:eastAsia="zh-CN"/>
              </w:rPr>
              <w:t>, t</w:t>
            </w:r>
            <w:r w:rsidR="004F5A39">
              <w:t xml:space="preserve">he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4F5A39">
              <w:t xml:space="preserve"> for ATG is defined. However, </w:t>
            </w:r>
            <w:r w:rsidR="00D276B5">
              <w:t xml:space="preserve">according to the definition in TS38.300, </w:t>
            </w:r>
            <w:r w:rsidR="004F5A39" w:rsidRPr="006C4F03">
              <w:rPr>
                <w:u w:val="single"/>
              </w:rPr>
              <w:t xml:space="preserve">the </w:t>
            </w:r>
            <w:r w:rsidR="00D276B5">
              <w:rPr>
                <w:u w:val="single"/>
              </w:rPr>
              <w:t>‘</w:t>
            </w:r>
            <w:r w:rsidR="004F5A39" w:rsidRPr="006C4F03">
              <w:rPr>
                <w:u w:val="single"/>
              </w:rPr>
              <w:t>service link</w:t>
            </w:r>
            <w:r w:rsidR="00D276B5">
              <w:rPr>
                <w:u w:val="single"/>
              </w:rPr>
              <w:t>’</w:t>
            </w:r>
            <w:r w:rsidR="004F5A39" w:rsidRPr="006C4F03">
              <w:rPr>
                <w:u w:val="single"/>
              </w:rPr>
              <w:t xml:space="preserve"> is </w:t>
            </w:r>
            <w:r w:rsidR="00D276B5" w:rsidRPr="006C4F03">
              <w:rPr>
                <w:u w:val="single"/>
              </w:rPr>
              <w:t>the</w:t>
            </w:r>
            <w:r w:rsidR="004F5A39" w:rsidRPr="006C4F03">
              <w:rPr>
                <w:u w:val="single"/>
              </w:rPr>
              <w:t xml:space="preserve"> wireless link between the NTN payload and UE</w:t>
            </w:r>
            <w:r w:rsidR="004F5A39">
              <w:t xml:space="preserve">, which is not </w:t>
            </w:r>
            <w:r w:rsidR="00D276B5">
              <w:t>applicable to</w:t>
            </w:r>
            <w:r w:rsidR="004F5A39">
              <w:t xml:space="preserve"> ATG. </w:t>
            </w:r>
            <w:r w:rsidR="00D276B5">
              <w:t xml:space="preserve">Consequently, the introduction of </w:t>
            </w:r>
            <w:r w:rsidR="00D276B5" w:rsidRPr="00D276B5">
              <w:rPr>
                <w:lang w:eastAsia="zh-CN"/>
              </w:rPr>
              <w:t>R1-2409275</w:t>
            </w:r>
            <w:r w:rsidR="00D276B5">
              <w:rPr>
                <w:lang w:eastAsia="zh-CN"/>
              </w:rPr>
              <w:t xml:space="preserve"> does not align with the RAN2 spec.</w:t>
            </w:r>
            <w:bookmarkStart w:id="4" w:name="_GoBack"/>
            <w:bookmarkEnd w:id="4"/>
          </w:p>
          <w:p w14:paraId="4B50C72D" w14:textId="515AC0C4" w:rsidR="00905D3F" w:rsidRPr="00096E4C" w:rsidRDefault="00872B48" w:rsidP="00814516">
            <w:pPr>
              <w:rPr>
                <w:lang w:eastAsia="zh-CN"/>
              </w:rPr>
            </w:pPr>
            <w:r>
              <w:rPr>
                <w:lang w:eastAsia="zh-CN"/>
              </w:rPr>
              <w:t xml:space="preserve">It can be understood that </w:t>
            </w:r>
            <w:r w:rsidR="00206370">
              <w:t xml:space="preserve">the pre-compensation on </w:t>
            </w:r>
            <w:r w:rsidR="00206370" w:rsidRPr="00975A26">
              <w:rPr>
                <w:lang w:eastAsia="ko-KR"/>
              </w:rPr>
              <w:t>two-way transmission delay</w:t>
            </w:r>
            <w:r w:rsidR="00206370">
              <w:t xml:space="preserve"> is performed between ATG </w:t>
            </w:r>
            <w:proofErr w:type="spellStart"/>
            <w:r w:rsidR="00206370">
              <w:t>gNB</w:t>
            </w:r>
            <w:proofErr w:type="spellEnd"/>
            <w:r w:rsidR="00206370">
              <w:t xml:space="preserve"> and UE for ATG, and between satellite and UE for NTN, </w:t>
            </w:r>
            <w:r>
              <w:t>respectively</w:t>
            </w:r>
            <w:r w:rsidR="00206370">
              <w:t xml:space="preserve">. </w:t>
            </w:r>
            <w:r>
              <w:rPr>
                <w:lang w:eastAsia="ko-KR"/>
              </w:rPr>
              <w:t xml:space="preserve">Thus, the description of </w:t>
            </w:r>
            <w:r>
              <w:rPr>
                <w:lang w:eastAsia="zh-CN"/>
              </w:rPr>
              <w:t xml:space="preserve">‘on the service link’ could be removed. </w:t>
            </w:r>
            <w:r w:rsidR="00D276B5">
              <w:rPr>
                <w:lang w:eastAsia="zh-CN"/>
              </w:rPr>
              <w:t xml:space="preserve">Noted that in TS38.211 there is no reference to </w:t>
            </w:r>
            <w:r w:rsidR="00D276B5">
              <w:rPr>
                <w:u w:val="single"/>
              </w:rPr>
              <w:t>‘</w:t>
            </w:r>
            <w:r w:rsidR="00D276B5" w:rsidRPr="00896D78">
              <w:rPr>
                <w:u w:val="single"/>
              </w:rPr>
              <w:t>service link</w:t>
            </w:r>
            <w:r w:rsidR="00D276B5">
              <w:rPr>
                <w:u w:val="single"/>
              </w:rPr>
              <w:t xml:space="preserve">’ </w:t>
            </w:r>
            <w:r w:rsidR="00D276B5" w:rsidRPr="009A67AA">
              <w:t>for the p</w:t>
            </w:r>
            <w:r w:rsidR="00D276B5">
              <w:t>re-compensation of ATG, either.</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096E4C"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7C84D87E" w:rsidR="00905D3F" w:rsidRPr="004522FD" w:rsidRDefault="004522FD" w:rsidP="004522FD">
            <w:pPr>
              <w:spacing w:after="0"/>
              <w:rPr>
                <w:lang w:eastAsia="zh-CN"/>
              </w:rPr>
            </w:pPr>
            <w:r>
              <w:rPr>
                <w:rFonts w:hint="eastAsia"/>
                <w:lang w:eastAsia="zh-CN"/>
              </w:rPr>
              <w:t>D</w:t>
            </w:r>
            <w:r>
              <w:rPr>
                <w:lang w:eastAsia="zh-CN"/>
              </w:rPr>
              <w:t xml:space="preserve">eletion of </w:t>
            </w:r>
            <w:r>
              <w:rPr>
                <w:rFonts w:hint="eastAsia"/>
                <w:lang w:eastAsia="zh-CN"/>
              </w:rPr>
              <w:t>t</w:t>
            </w:r>
            <w:r>
              <w:rPr>
                <w:lang w:eastAsia="zh-CN"/>
              </w:rPr>
              <w:t xml:space="preserve">he description of the service link only for NTN payload, not for ATG. </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Pr="00814516" w:rsidRDefault="00905D3F" w:rsidP="00905D3F">
            <w:pPr>
              <w:pStyle w:val="CRCoverPage"/>
              <w:spacing w:after="0"/>
              <w:jc w:val="both"/>
              <w:rPr>
                <w:rFonts w:ascii="Times New Roman" w:hAnsi="Times New Roman"/>
                <w:sz w:val="8"/>
                <w:szCs w:val="8"/>
              </w:rPr>
            </w:pPr>
          </w:p>
        </w:tc>
      </w:tr>
      <w:tr w:rsidR="00814516" w14:paraId="5A186B38" w14:textId="77777777">
        <w:tc>
          <w:tcPr>
            <w:tcW w:w="2694" w:type="dxa"/>
            <w:gridSpan w:val="2"/>
            <w:tcBorders>
              <w:left w:val="single" w:sz="4" w:space="0" w:color="auto"/>
              <w:bottom w:val="single" w:sz="4" w:space="0" w:color="auto"/>
            </w:tcBorders>
          </w:tcPr>
          <w:p w14:paraId="7DEEA09F" w14:textId="77777777" w:rsidR="00814516" w:rsidRDefault="00814516" w:rsidP="008145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D7312F" w14:textId="615A0951" w:rsidR="00D276B5" w:rsidRDefault="00D276B5" w:rsidP="00814516">
            <w:pPr>
              <w:pStyle w:val="CRCoverPage"/>
              <w:spacing w:after="0"/>
              <w:rPr>
                <w:rFonts w:ascii="Times New Roman" w:hAnsi="Times New Roman"/>
              </w:rPr>
            </w:pPr>
            <w:r>
              <w:rPr>
                <w:rFonts w:ascii="Times New Roman" w:hAnsi="Times New Roman"/>
              </w:rPr>
              <w:t xml:space="preserve">Incorrect description </w:t>
            </w:r>
            <w:r w:rsidR="00BB1C4D">
              <w:rPr>
                <w:rFonts w:ascii="Times New Roman" w:hAnsi="Times New Roman"/>
              </w:rPr>
              <w:t>for ATG</w:t>
            </w:r>
            <w:r>
              <w:rPr>
                <w:rFonts w:ascii="Times New Roman" w:hAnsi="Times New Roman"/>
              </w:rPr>
              <w:t xml:space="preserve"> case.</w:t>
            </w:r>
            <w:r w:rsidR="00BB1C4D">
              <w:rPr>
                <w:rFonts w:ascii="Times New Roman" w:hAnsi="Times New Roman"/>
              </w:rPr>
              <w:t xml:space="preserve"> </w:t>
            </w:r>
          </w:p>
          <w:p w14:paraId="4694EB6C" w14:textId="49E3874B" w:rsidR="00814516" w:rsidRPr="00814516" w:rsidRDefault="00D276B5" w:rsidP="00814516">
            <w:pPr>
              <w:pStyle w:val="CRCoverPage"/>
              <w:spacing w:after="0"/>
              <w:rPr>
                <w:rFonts w:ascii="Times New Roman" w:hAnsi="Times New Roman"/>
                <w:lang w:val="en-US" w:eastAsia="zh-CN"/>
              </w:rPr>
            </w:pPr>
            <w:r>
              <w:rPr>
                <w:rFonts w:ascii="Times New Roman" w:hAnsi="Times New Roman"/>
              </w:rPr>
              <w:t>Miss alignment between RAN1 and RAN2 specification</w:t>
            </w:r>
            <w:r w:rsidR="00814516" w:rsidRPr="00814516">
              <w:rPr>
                <w:rFonts w:ascii="Times New Roman" w:hAnsi="Times New Roman"/>
              </w:rPr>
              <w:t>.</w:t>
            </w:r>
          </w:p>
        </w:tc>
      </w:tr>
      <w:tr w:rsidR="00814516" w14:paraId="60244490" w14:textId="77777777">
        <w:tc>
          <w:tcPr>
            <w:tcW w:w="2694" w:type="dxa"/>
            <w:gridSpan w:val="2"/>
          </w:tcPr>
          <w:p w14:paraId="75D62D24" w14:textId="77777777" w:rsidR="00814516" w:rsidRDefault="00814516" w:rsidP="00814516">
            <w:pPr>
              <w:pStyle w:val="CRCoverPage"/>
              <w:spacing w:after="0"/>
              <w:rPr>
                <w:b/>
                <w:i/>
                <w:sz w:val="8"/>
                <w:szCs w:val="8"/>
              </w:rPr>
            </w:pPr>
          </w:p>
        </w:tc>
        <w:tc>
          <w:tcPr>
            <w:tcW w:w="6946" w:type="dxa"/>
            <w:gridSpan w:val="9"/>
          </w:tcPr>
          <w:p w14:paraId="348EAA33" w14:textId="77777777" w:rsidR="00814516" w:rsidRPr="00096E4C" w:rsidRDefault="00814516" w:rsidP="00814516">
            <w:pPr>
              <w:pStyle w:val="CRCoverPage"/>
              <w:spacing w:after="0"/>
              <w:rPr>
                <w:sz w:val="8"/>
                <w:szCs w:val="8"/>
              </w:rPr>
            </w:pPr>
          </w:p>
        </w:tc>
      </w:tr>
      <w:tr w:rsidR="00814516" w14:paraId="375778CB" w14:textId="77777777">
        <w:tc>
          <w:tcPr>
            <w:tcW w:w="2694" w:type="dxa"/>
            <w:gridSpan w:val="2"/>
            <w:tcBorders>
              <w:top w:val="single" w:sz="4" w:space="0" w:color="auto"/>
              <w:left w:val="single" w:sz="4" w:space="0" w:color="auto"/>
            </w:tcBorders>
          </w:tcPr>
          <w:p w14:paraId="6A672093" w14:textId="77777777" w:rsidR="00814516" w:rsidRDefault="00814516" w:rsidP="008145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4603A297" w:rsidR="00814516" w:rsidRPr="00096E4C" w:rsidRDefault="007D78DC" w:rsidP="00814516">
            <w:pPr>
              <w:pStyle w:val="CRCoverPage"/>
              <w:spacing w:after="0"/>
              <w:ind w:left="100"/>
              <w:rPr>
                <w:lang w:val="en-US" w:eastAsia="zh-CN"/>
              </w:rPr>
            </w:pPr>
            <w:r>
              <w:rPr>
                <w:lang w:val="en-US" w:eastAsia="zh-CN"/>
              </w:rPr>
              <w:t>4.2</w:t>
            </w:r>
          </w:p>
        </w:tc>
      </w:tr>
      <w:tr w:rsidR="00814516" w14:paraId="4909BA13" w14:textId="77777777">
        <w:tc>
          <w:tcPr>
            <w:tcW w:w="2694" w:type="dxa"/>
            <w:gridSpan w:val="2"/>
            <w:tcBorders>
              <w:left w:val="single" w:sz="4" w:space="0" w:color="auto"/>
            </w:tcBorders>
          </w:tcPr>
          <w:p w14:paraId="31C1CA1B" w14:textId="77777777" w:rsidR="00814516" w:rsidRDefault="00814516" w:rsidP="00814516">
            <w:pPr>
              <w:pStyle w:val="CRCoverPage"/>
              <w:spacing w:after="0"/>
              <w:rPr>
                <w:b/>
                <w:i/>
                <w:sz w:val="8"/>
                <w:szCs w:val="8"/>
              </w:rPr>
            </w:pPr>
          </w:p>
        </w:tc>
        <w:tc>
          <w:tcPr>
            <w:tcW w:w="6946" w:type="dxa"/>
            <w:gridSpan w:val="9"/>
            <w:tcBorders>
              <w:right w:val="single" w:sz="4" w:space="0" w:color="auto"/>
            </w:tcBorders>
          </w:tcPr>
          <w:p w14:paraId="727336C9" w14:textId="77777777" w:rsidR="00814516" w:rsidRDefault="00814516" w:rsidP="00814516">
            <w:pPr>
              <w:pStyle w:val="CRCoverPage"/>
              <w:spacing w:after="0"/>
              <w:rPr>
                <w:sz w:val="8"/>
                <w:szCs w:val="8"/>
              </w:rPr>
            </w:pPr>
          </w:p>
        </w:tc>
      </w:tr>
      <w:tr w:rsidR="00814516" w14:paraId="09208F3C" w14:textId="77777777">
        <w:tc>
          <w:tcPr>
            <w:tcW w:w="2694" w:type="dxa"/>
            <w:gridSpan w:val="2"/>
            <w:tcBorders>
              <w:left w:val="single" w:sz="4" w:space="0" w:color="auto"/>
            </w:tcBorders>
          </w:tcPr>
          <w:p w14:paraId="15344AE3" w14:textId="77777777" w:rsidR="00814516" w:rsidRDefault="00814516" w:rsidP="008145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814516" w:rsidRDefault="00814516" w:rsidP="008145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814516" w:rsidRDefault="00814516" w:rsidP="00814516">
            <w:pPr>
              <w:pStyle w:val="CRCoverPage"/>
              <w:spacing w:after="0"/>
              <w:jc w:val="center"/>
              <w:rPr>
                <w:b/>
                <w:caps/>
              </w:rPr>
            </w:pPr>
            <w:r>
              <w:rPr>
                <w:b/>
                <w:caps/>
              </w:rPr>
              <w:t>N</w:t>
            </w:r>
          </w:p>
        </w:tc>
        <w:tc>
          <w:tcPr>
            <w:tcW w:w="2977" w:type="dxa"/>
            <w:gridSpan w:val="4"/>
          </w:tcPr>
          <w:p w14:paraId="34F2B3F0" w14:textId="77777777" w:rsidR="00814516" w:rsidRDefault="00814516" w:rsidP="00814516">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814516" w:rsidRDefault="00814516" w:rsidP="00814516">
            <w:pPr>
              <w:pStyle w:val="CRCoverPage"/>
              <w:spacing w:after="0"/>
              <w:ind w:left="99"/>
            </w:pPr>
          </w:p>
        </w:tc>
      </w:tr>
      <w:tr w:rsidR="00814516" w14:paraId="6BEB88D3" w14:textId="77777777">
        <w:tc>
          <w:tcPr>
            <w:tcW w:w="2694" w:type="dxa"/>
            <w:gridSpan w:val="2"/>
            <w:tcBorders>
              <w:left w:val="single" w:sz="4" w:space="0" w:color="auto"/>
            </w:tcBorders>
          </w:tcPr>
          <w:p w14:paraId="4123AB77" w14:textId="77777777" w:rsidR="00814516" w:rsidRDefault="00814516" w:rsidP="008145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5E86346E" w14:textId="77777777" w:rsidR="00814516" w:rsidRDefault="00814516" w:rsidP="008145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355CD1FE" w:rsidR="00814516" w:rsidRDefault="00814516" w:rsidP="00814516">
            <w:pPr>
              <w:pStyle w:val="CRCoverPage"/>
              <w:spacing w:after="0"/>
              <w:ind w:left="99"/>
            </w:pPr>
          </w:p>
        </w:tc>
      </w:tr>
      <w:tr w:rsidR="00814516" w14:paraId="4AF1B94B" w14:textId="77777777" w:rsidTr="00565BB8">
        <w:trPr>
          <w:trHeight w:val="47"/>
        </w:trPr>
        <w:tc>
          <w:tcPr>
            <w:tcW w:w="2694" w:type="dxa"/>
            <w:gridSpan w:val="2"/>
            <w:tcBorders>
              <w:left w:val="single" w:sz="4" w:space="0" w:color="auto"/>
            </w:tcBorders>
          </w:tcPr>
          <w:p w14:paraId="45ED01E9" w14:textId="77777777" w:rsidR="00814516" w:rsidRDefault="00814516" w:rsidP="008145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60443262" w14:textId="77777777" w:rsidR="00814516" w:rsidRDefault="00814516" w:rsidP="00814516">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44F0CFFF" w:rsidR="00814516" w:rsidRDefault="00814516" w:rsidP="00814516">
            <w:pPr>
              <w:pStyle w:val="CRCoverPage"/>
              <w:spacing w:after="0"/>
              <w:ind w:left="99"/>
            </w:pPr>
          </w:p>
        </w:tc>
      </w:tr>
      <w:tr w:rsidR="00814516" w14:paraId="1E2B4412" w14:textId="77777777">
        <w:tc>
          <w:tcPr>
            <w:tcW w:w="2694" w:type="dxa"/>
            <w:gridSpan w:val="2"/>
            <w:tcBorders>
              <w:left w:val="single" w:sz="4" w:space="0" w:color="auto"/>
            </w:tcBorders>
          </w:tcPr>
          <w:p w14:paraId="365E5C58" w14:textId="77777777" w:rsidR="00814516" w:rsidRDefault="00814516" w:rsidP="008145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1B47E408" w14:textId="77777777" w:rsidR="00814516" w:rsidRDefault="00814516" w:rsidP="00814516">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6568317E" w:rsidR="00814516" w:rsidRDefault="00814516" w:rsidP="00814516">
            <w:pPr>
              <w:pStyle w:val="CRCoverPage"/>
              <w:spacing w:after="0"/>
              <w:ind w:left="99"/>
            </w:pPr>
          </w:p>
        </w:tc>
      </w:tr>
      <w:tr w:rsidR="00814516" w14:paraId="73EFF876" w14:textId="77777777">
        <w:tc>
          <w:tcPr>
            <w:tcW w:w="2694" w:type="dxa"/>
            <w:gridSpan w:val="2"/>
            <w:tcBorders>
              <w:left w:val="single" w:sz="4" w:space="0" w:color="auto"/>
            </w:tcBorders>
          </w:tcPr>
          <w:p w14:paraId="7CDF37E8" w14:textId="77777777" w:rsidR="00814516" w:rsidRDefault="00814516" w:rsidP="00814516">
            <w:pPr>
              <w:pStyle w:val="CRCoverPage"/>
              <w:spacing w:after="0"/>
              <w:rPr>
                <w:b/>
                <w:i/>
              </w:rPr>
            </w:pPr>
          </w:p>
        </w:tc>
        <w:tc>
          <w:tcPr>
            <w:tcW w:w="6946" w:type="dxa"/>
            <w:gridSpan w:val="9"/>
            <w:tcBorders>
              <w:right w:val="single" w:sz="4" w:space="0" w:color="auto"/>
            </w:tcBorders>
          </w:tcPr>
          <w:p w14:paraId="1A70C987" w14:textId="77777777" w:rsidR="00814516" w:rsidRDefault="00814516" w:rsidP="00814516">
            <w:pPr>
              <w:pStyle w:val="CRCoverPage"/>
              <w:spacing w:after="0"/>
            </w:pPr>
          </w:p>
        </w:tc>
      </w:tr>
      <w:tr w:rsidR="00814516" w14:paraId="32CC27A2" w14:textId="77777777">
        <w:tc>
          <w:tcPr>
            <w:tcW w:w="2694" w:type="dxa"/>
            <w:gridSpan w:val="2"/>
            <w:tcBorders>
              <w:left w:val="single" w:sz="4" w:space="0" w:color="auto"/>
              <w:bottom w:val="single" w:sz="4" w:space="0" w:color="auto"/>
            </w:tcBorders>
          </w:tcPr>
          <w:p w14:paraId="581BBE74" w14:textId="77777777" w:rsidR="00814516" w:rsidRDefault="00814516" w:rsidP="008145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814516" w:rsidRDefault="00814516" w:rsidP="00814516">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814516" w14:paraId="524FC73D" w14:textId="77777777">
        <w:tc>
          <w:tcPr>
            <w:tcW w:w="2694" w:type="dxa"/>
            <w:gridSpan w:val="2"/>
            <w:tcBorders>
              <w:top w:val="single" w:sz="4" w:space="0" w:color="auto"/>
              <w:bottom w:val="single" w:sz="4" w:space="0" w:color="auto"/>
            </w:tcBorders>
          </w:tcPr>
          <w:p w14:paraId="5D1952F5" w14:textId="77777777" w:rsidR="00814516" w:rsidRDefault="00814516" w:rsidP="008145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814516" w:rsidRDefault="00814516" w:rsidP="00814516">
            <w:pPr>
              <w:pStyle w:val="CRCoverPage"/>
              <w:spacing w:after="0"/>
              <w:ind w:left="100"/>
              <w:rPr>
                <w:sz w:val="8"/>
                <w:szCs w:val="8"/>
              </w:rPr>
            </w:pPr>
          </w:p>
        </w:tc>
      </w:tr>
      <w:tr w:rsidR="00814516"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814516" w:rsidRDefault="00814516" w:rsidP="008145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814516" w:rsidRDefault="00814516" w:rsidP="00814516">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F5B8C">
          <w:headerReference w:type="even" r:id="rId12"/>
          <w:footnotePr>
            <w:numRestart w:val="eachSect"/>
          </w:footnotePr>
          <w:pgSz w:w="11907" w:h="16840"/>
          <w:pgMar w:top="1418" w:right="1134" w:bottom="1134" w:left="1134" w:header="680" w:footer="567" w:gutter="0"/>
          <w:cols w:space="720"/>
        </w:sectPr>
      </w:pPr>
    </w:p>
    <w:p w14:paraId="4AECE0D9" w14:textId="77777777" w:rsidR="00670A71" w:rsidRPr="00B916EC" w:rsidRDefault="00670A71" w:rsidP="00670A71">
      <w:pPr>
        <w:pStyle w:val="2"/>
      </w:pPr>
      <w:bookmarkStart w:id="5" w:name="_Toc12021440"/>
      <w:bookmarkStart w:id="6" w:name="_Toc20311552"/>
      <w:bookmarkStart w:id="7" w:name="_Toc26719377"/>
      <w:bookmarkStart w:id="8" w:name="_Toc29894808"/>
      <w:bookmarkStart w:id="9" w:name="_Toc29899107"/>
      <w:bookmarkStart w:id="10" w:name="_Toc29899525"/>
      <w:bookmarkStart w:id="11" w:name="_Toc29917262"/>
      <w:bookmarkStart w:id="12" w:name="_Toc36498136"/>
      <w:bookmarkStart w:id="13" w:name="_Toc45699162"/>
      <w:bookmarkStart w:id="14" w:name="_Toc176421719"/>
      <w:r w:rsidRPr="00B916EC">
        <w:lastRenderedPageBreak/>
        <w:t>4.2</w:t>
      </w:r>
      <w:r w:rsidRPr="00B916EC">
        <w:tab/>
        <w:t>Transmission timing adjustments</w:t>
      </w:r>
      <w:bookmarkEnd w:id="5"/>
      <w:bookmarkEnd w:id="6"/>
      <w:bookmarkEnd w:id="7"/>
      <w:bookmarkEnd w:id="8"/>
      <w:bookmarkEnd w:id="9"/>
      <w:bookmarkEnd w:id="10"/>
      <w:bookmarkEnd w:id="11"/>
      <w:bookmarkEnd w:id="12"/>
      <w:bookmarkEnd w:id="13"/>
      <w:bookmarkEnd w:id="14"/>
    </w:p>
    <w:p w14:paraId="00CB5562" w14:textId="77777777" w:rsidR="00670A71" w:rsidRDefault="00670A71" w:rsidP="00670A71">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7E0C5440" w14:textId="55551782" w:rsidR="00FF077F" w:rsidRPr="00975A26" w:rsidRDefault="00FF077F" w:rsidP="00FF077F">
      <w:pPr>
        <w:snapToGrid w:val="0"/>
        <w:rPr>
          <w:lang w:eastAsia="ko-KR"/>
        </w:rPr>
      </w:pPr>
      <w:r w:rsidRPr="00975A26">
        <w:rPr>
          <w:lang w:eastAsia="ko-KR"/>
        </w:rPr>
        <w:t>Using higher-layer ephemeris parameters for a serving satellite</w:t>
      </w:r>
      <w:ins w:id="15" w:author="Huawei, HiSilicon" w:date="2024-10-14T16:36:00Z">
        <w:r>
          <w:rPr>
            <w:lang w:eastAsia="ko-KR"/>
          </w:rPr>
          <w:t xml:space="preserve"> or </w:t>
        </w:r>
      </w:ins>
      <w:proofErr w:type="spellStart"/>
      <w:ins w:id="16" w:author="Huawei, HiSilicon" w:date="2024-10-14T16:37:00Z">
        <w:r w:rsidRPr="003C2F71">
          <w:rPr>
            <w:i/>
          </w:rPr>
          <w:t>atg</w:t>
        </w:r>
        <w:proofErr w:type="spellEnd"/>
        <w:r w:rsidRPr="003C2F71">
          <w:rPr>
            <w:i/>
          </w:rPr>
          <w:t>-</w:t>
        </w:r>
        <w:proofErr w:type="spellStart"/>
        <w:r w:rsidRPr="003C2F71">
          <w:rPr>
            <w:i/>
          </w:rPr>
          <w:t>gNB</w:t>
        </w:r>
        <w:proofErr w:type="spellEnd"/>
        <w:r w:rsidRPr="003C2F71">
          <w:rPr>
            <w:i/>
          </w:rPr>
          <w:t>-Location</w:t>
        </w:r>
        <w:r>
          <w:rPr>
            <w:i/>
          </w:rPr>
          <w:t xml:space="preserve"> </w:t>
        </w:r>
        <w:r w:rsidRPr="006F667F">
          <w:rPr>
            <w:lang w:eastAsia="ko-KR"/>
          </w:rPr>
          <w:t>for ATG</w:t>
        </w:r>
      </w:ins>
      <w:r w:rsidRPr="00975A26">
        <w:rPr>
          <w:lang w:eastAsia="ko-KR"/>
        </w:rPr>
        <w:t>, if provided, a UE pre-compensates the two-way transmission delay</w:t>
      </w:r>
      <w:del w:id="17" w:author="vivo-Yong Wang" w:date="2024-11-08T16:27:00Z">
        <w:r w:rsidRPr="00975A26" w:rsidDel="00FF077F">
          <w:rPr>
            <w:lang w:eastAsia="ko-KR"/>
          </w:rPr>
          <w:delText xml:space="preserve"> on the service link</w:delText>
        </w:r>
      </w:del>
      <w:r w:rsidRPr="00975A26">
        <w:rPr>
          <w:lang w:eastAsia="ko-KR"/>
        </w:rPr>
        <w:t xml:space="preserve">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ins w:id="18" w:author="Huawei, HiSilicon" w:date="2024-10-14T16:37:00Z">
        <w:r>
          <w:rPr>
            <w:lang w:eastAsia="ko-KR"/>
          </w:rPr>
          <w:t xml:space="preserve">or </w:t>
        </w:r>
        <w:proofErr w:type="spellStart"/>
        <w:r>
          <w:rPr>
            <w:lang w:eastAsia="ko-KR"/>
          </w:rPr>
          <w:t>g</w:t>
        </w:r>
      </w:ins>
      <w:ins w:id="19" w:author="Huawei, HiSilicon" w:date="2024-10-14T16:38:00Z">
        <w:r>
          <w:rPr>
            <w:lang w:eastAsia="ko-KR"/>
          </w:rPr>
          <w:t>NB</w:t>
        </w:r>
        <w:proofErr w:type="spellEnd"/>
        <w:r>
          <w:rPr>
            <w:lang w:eastAsia="ko-KR"/>
          </w:rPr>
          <w:t xml:space="preserve"> location </w:t>
        </w:r>
      </w:ins>
      <w:ins w:id="20" w:author="Huawei, HiSilicon" w:date="2024-10-16T17:01:00Z">
        <w:r>
          <w:rPr>
            <w:lang w:eastAsia="ko-KR"/>
          </w:rPr>
          <w:t xml:space="preserve">for ATG </w:t>
        </w:r>
      </w:ins>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3A091396" w14:textId="77777777" w:rsidR="00FF077F" w:rsidRPr="00975A26" w:rsidRDefault="0003625C" w:rsidP="00FF077F">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112FBA6A" w14:textId="1AE61433" w:rsidR="00670A71" w:rsidRPr="00FF077F" w:rsidRDefault="00FF077F" w:rsidP="00293675">
      <w:pPr>
        <w:rPr>
          <w:rFonts w:eastAsia="Malgun Gothic"/>
          <w:lang w:eastAsia="ko-KR"/>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30CD82DE" w14:textId="77777777" w:rsidR="00FF077F" w:rsidRDefault="00FF077F" w:rsidP="00FF077F">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2A594F1D" w14:textId="77777777" w:rsidR="0098502A" w:rsidRPr="00905D3F" w:rsidRDefault="0098502A" w:rsidP="00293675">
      <w:pPr>
        <w:rPr>
          <w:color w:val="FF0000"/>
          <w:lang w:eastAsia="zh-CN"/>
        </w:rPr>
      </w:pPr>
    </w:p>
    <w:sectPr w:rsidR="0098502A" w:rsidRPr="00905D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466464" w16cex:dateUtc="2024-11-06T11:00:00Z"/>
  <w16cex:commentExtensible w16cex:durableId="2AD899C3" w16cex:dateUtc="2024-11-08T06:08:00Z"/>
  <w16cex:commentExtensible w16cex:durableId="619973A1" w16cex:dateUtc="2024-11-06T11: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2010D" w14:textId="77777777" w:rsidR="0003625C" w:rsidRDefault="0003625C">
      <w:pPr>
        <w:spacing w:line="240" w:lineRule="auto"/>
      </w:pPr>
      <w:r>
        <w:separator/>
      </w:r>
    </w:p>
  </w:endnote>
  <w:endnote w:type="continuationSeparator" w:id="0">
    <w:p w14:paraId="526B85F5" w14:textId="77777777" w:rsidR="0003625C" w:rsidRDefault="000362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25BC1" w14:textId="77777777" w:rsidR="0003625C" w:rsidRDefault="0003625C">
      <w:pPr>
        <w:spacing w:after="0"/>
      </w:pPr>
      <w:r>
        <w:separator/>
      </w:r>
    </w:p>
  </w:footnote>
  <w:footnote w:type="continuationSeparator" w:id="0">
    <w:p w14:paraId="508A113F" w14:textId="77777777" w:rsidR="0003625C" w:rsidRDefault="000362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EF401" w14:textId="77777777"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BA56" w14:textId="77777777"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AF620" w14:textId="77777777"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8"/>
  </w:num>
  <w:num w:numId="20">
    <w:abstractNumId w:val="10"/>
  </w:num>
  <w:num w:numId="21">
    <w:abstractNumId w:val="9"/>
  </w:num>
  <w:num w:numId="22">
    <w:abstractNumId w:val="5"/>
  </w:num>
  <w:num w:numId="23">
    <w:abstractNumId w:val="4"/>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vivo-Yong Wang">
    <w15:presenceInfo w15:providerId="AD" w15:userId="S-1-5-21-2660122827-3251746268-3620619969-54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03657"/>
    <w:rsid w:val="00011722"/>
    <w:rsid w:val="0001601D"/>
    <w:rsid w:val="00022E4A"/>
    <w:rsid w:val="00024C2A"/>
    <w:rsid w:val="000272D2"/>
    <w:rsid w:val="00033BC2"/>
    <w:rsid w:val="0003625C"/>
    <w:rsid w:val="00037CD3"/>
    <w:rsid w:val="00044635"/>
    <w:rsid w:val="00061B32"/>
    <w:rsid w:val="00073083"/>
    <w:rsid w:val="0007666C"/>
    <w:rsid w:val="00081A9F"/>
    <w:rsid w:val="00084856"/>
    <w:rsid w:val="000863A0"/>
    <w:rsid w:val="00091226"/>
    <w:rsid w:val="00094CB0"/>
    <w:rsid w:val="0009681F"/>
    <w:rsid w:val="00096E4C"/>
    <w:rsid w:val="000A2D03"/>
    <w:rsid w:val="000A499D"/>
    <w:rsid w:val="000A6394"/>
    <w:rsid w:val="000B0FD3"/>
    <w:rsid w:val="000B19D8"/>
    <w:rsid w:val="000B265B"/>
    <w:rsid w:val="000B46A2"/>
    <w:rsid w:val="000B67B8"/>
    <w:rsid w:val="000B7FED"/>
    <w:rsid w:val="000C038A"/>
    <w:rsid w:val="000C5DCA"/>
    <w:rsid w:val="000C6598"/>
    <w:rsid w:val="000C73DF"/>
    <w:rsid w:val="000D0689"/>
    <w:rsid w:val="000D3687"/>
    <w:rsid w:val="000D571C"/>
    <w:rsid w:val="000F55EE"/>
    <w:rsid w:val="000F6BB6"/>
    <w:rsid w:val="00104B4A"/>
    <w:rsid w:val="0011519B"/>
    <w:rsid w:val="00120711"/>
    <w:rsid w:val="0012193C"/>
    <w:rsid w:val="00125816"/>
    <w:rsid w:val="00127990"/>
    <w:rsid w:val="00134B8D"/>
    <w:rsid w:val="00136CD4"/>
    <w:rsid w:val="00145D43"/>
    <w:rsid w:val="00156D04"/>
    <w:rsid w:val="0015722A"/>
    <w:rsid w:val="00171B59"/>
    <w:rsid w:val="00172A27"/>
    <w:rsid w:val="0017351E"/>
    <w:rsid w:val="00175DAC"/>
    <w:rsid w:val="00176A4A"/>
    <w:rsid w:val="0018121C"/>
    <w:rsid w:val="0018604D"/>
    <w:rsid w:val="00186772"/>
    <w:rsid w:val="00191646"/>
    <w:rsid w:val="00191AB8"/>
    <w:rsid w:val="00192C46"/>
    <w:rsid w:val="001959D0"/>
    <w:rsid w:val="001A08B3"/>
    <w:rsid w:val="001A22DC"/>
    <w:rsid w:val="001A231F"/>
    <w:rsid w:val="001A7B60"/>
    <w:rsid w:val="001B01C6"/>
    <w:rsid w:val="001B029A"/>
    <w:rsid w:val="001B0F4C"/>
    <w:rsid w:val="001B1213"/>
    <w:rsid w:val="001B13A5"/>
    <w:rsid w:val="001B52F0"/>
    <w:rsid w:val="001B7A65"/>
    <w:rsid w:val="001B7C54"/>
    <w:rsid w:val="001C1196"/>
    <w:rsid w:val="001D1A20"/>
    <w:rsid w:val="001D33AD"/>
    <w:rsid w:val="001E41F3"/>
    <w:rsid w:val="001E57E1"/>
    <w:rsid w:val="001E5DB2"/>
    <w:rsid w:val="001F7EE3"/>
    <w:rsid w:val="0020011B"/>
    <w:rsid w:val="002025A7"/>
    <w:rsid w:val="00206370"/>
    <w:rsid w:val="00216E9C"/>
    <w:rsid w:val="00222DCE"/>
    <w:rsid w:val="00225D45"/>
    <w:rsid w:val="002262D2"/>
    <w:rsid w:val="00230724"/>
    <w:rsid w:val="00230CB6"/>
    <w:rsid w:val="00231A85"/>
    <w:rsid w:val="002420F9"/>
    <w:rsid w:val="00246A1E"/>
    <w:rsid w:val="00250E55"/>
    <w:rsid w:val="00253837"/>
    <w:rsid w:val="0026004D"/>
    <w:rsid w:val="002609C3"/>
    <w:rsid w:val="002640DD"/>
    <w:rsid w:val="002648DB"/>
    <w:rsid w:val="00273FA8"/>
    <w:rsid w:val="00275D12"/>
    <w:rsid w:val="00276C6B"/>
    <w:rsid w:val="00283084"/>
    <w:rsid w:val="00284FEB"/>
    <w:rsid w:val="002860C4"/>
    <w:rsid w:val="00287159"/>
    <w:rsid w:val="00292B18"/>
    <w:rsid w:val="00293675"/>
    <w:rsid w:val="002A52E9"/>
    <w:rsid w:val="002B4742"/>
    <w:rsid w:val="002B4C6A"/>
    <w:rsid w:val="002B5741"/>
    <w:rsid w:val="002B5DC3"/>
    <w:rsid w:val="002B6933"/>
    <w:rsid w:val="002C11FB"/>
    <w:rsid w:val="002C71CD"/>
    <w:rsid w:val="002E2DE7"/>
    <w:rsid w:val="00304E2A"/>
    <w:rsid w:val="00305409"/>
    <w:rsid w:val="00311467"/>
    <w:rsid w:val="00313C23"/>
    <w:rsid w:val="0032702C"/>
    <w:rsid w:val="0033292D"/>
    <w:rsid w:val="003438DF"/>
    <w:rsid w:val="00343B0D"/>
    <w:rsid w:val="00353BC9"/>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5AA2"/>
    <w:rsid w:val="003C68E6"/>
    <w:rsid w:val="003C6D8D"/>
    <w:rsid w:val="003E1A36"/>
    <w:rsid w:val="003E2AD1"/>
    <w:rsid w:val="003E44BA"/>
    <w:rsid w:val="003E4DF2"/>
    <w:rsid w:val="003F0598"/>
    <w:rsid w:val="003F1BC9"/>
    <w:rsid w:val="003F1E4A"/>
    <w:rsid w:val="00403BDB"/>
    <w:rsid w:val="00403DF0"/>
    <w:rsid w:val="00403F4D"/>
    <w:rsid w:val="0040696F"/>
    <w:rsid w:val="00410371"/>
    <w:rsid w:val="00415135"/>
    <w:rsid w:val="004242F1"/>
    <w:rsid w:val="0042735B"/>
    <w:rsid w:val="00433DB4"/>
    <w:rsid w:val="00435694"/>
    <w:rsid w:val="00435BC2"/>
    <w:rsid w:val="00436612"/>
    <w:rsid w:val="0044540F"/>
    <w:rsid w:val="00446494"/>
    <w:rsid w:val="0044761F"/>
    <w:rsid w:val="00450CD8"/>
    <w:rsid w:val="004522FD"/>
    <w:rsid w:val="00455255"/>
    <w:rsid w:val="00455AC0"/>
    <w:rsid w:val="00463C4E"/>
    <w:rsid w:val="00467711"/>
    <w:rsid w:val="00473383"/>
    <w:rsid w:val="004862F5"/>
    <w:rsid w:val="0048671B"/>
    <w:rsid w:val="00493597"/>
    <w:rsid w:val="00494266"/>
    <w:rsid w:val="004B47BE"/>
    <w:rsid w:val="004B5690"/>
    <w:rsid w:val="004B594D"/>
    <w:rsid w:val="004B656A"/>
    <w:rsid w:val="004B7164"/>
    <w:rsid w:val="004B75B7"/>
    <w:rsid w:val="004C35B1"/>
    <w:rsid w:val="004C3A3E"/>
    <w:rsid w:val="004C5227"/>
    <w:rsid w:val="004D3382"/>
    <w:rsid w:val="004D487D"/>
    <w:rsid w:val="004E0176"/>
    <w:rsid w:val="004E4469"/>
    <w:rsid w:val="004E45C4"/>
    <w:rsid w:val="004E7E26"/>
    <w:rsid w:val="004F0882"/>
    <w:rsid w:val="004F5A39"/>
    <w:rsid w:val="00500AA0"/>
    <w:rsid w:val="00501E59"/>
    <w:rsid w:val="005029AC"/>
    <w:rsid w:val="005037B6"/>
    <w:rsid w:val="00503AF9"/>
    <w:rsid w:val="005053CC"/>
    <w:rsid w:val="00514337"/>
    <w:rsid w:val="0051580D"/>
    <w:rsid w:val="00520CC6"/>
    <w:rsid w:val="00527088"/>
    <w:rsid w:val="00533D6C"/>
    <w:rsid w:val="00543421"/>
    <w:rsid w:val="00547111"/>
    <w:rsid w:val="005472A3"/>
    <w:rsid w:val="00554409"/>
    <w:rsid w:val="00556806"/>
    <w:rsid w:val="00561006"/>
    <w:rsid w:val="005633A1"/>
    <w:rsid w:val="00565BB8"/>
    <w:rsid w:val="005721A6"/>
    <w:rsid w:val="00572DAA"/>
    <w:rsid w:val="00575A7A"/>
    <w:rsid w:val="00582110"/>
    <w:rsid w:val="00592D74"/>
    <w:rsid w:val="005952E9"/>
    <w:rsid w:val="005A0CEF"/>
    <w:rsid w:val="005B167F"/>
    <w:rsid w:val="005B37E7"/>
    <w:rsid w:val="005C2255"/>
    <w:rsid w:val="005C581A"/>
    <w:rsid w:val="005D5F27"/>
    <w:rsid w:val="005D6252"/>
    <w:rsid w:val="005E2C44"/>
    <w:rsid w:val="005E6E8E"/>
    <w:rsid w:val="005F522F"/>
    <w:rsid w:val="00601E8C"/>
    <w:rsid w:val="00601FF8"/>
    <w:rsid w:val="00605319"/>
    <w:rsid w:val="006134FC"/>
    <w:rsid w:val="00621188"/>
    <w:rsid w:val="00622656"/>
    <w:rsid w:val="006257ED"/>
    <w:rsid w:val="00632FAF"/>
    <w:rsid w:val="00633F88"/>
    <w:rsid w:val="00637D91"/>
    <w:rsid w:val="006409C0"/>
    <w:rsid w:val="00641ADE"/>
    <w:rsid w:val="006465D6"/>
    <w:rsid w:val="0064691B"/>
    <w:rsid w:val="006507FC"/>
    <w:rsid w:val="0066178C"/>
    <w:rsid w:val="00664CA3"/>
    <w:rsid w:val="006666E3"/>
    <w:rsid w:val="00667577"/>
    <w:rsid w:val="00670A71"/>
    <w:rsid w:val="00672E01"/>
    <w:rsid w:val="00676B19"/>
    <w:rsid w:val="006842D7"/>
    <w:rsid w:val="00684A54"/>
    <w:rsid w:val="00691FC4"/>
    <w:rsid w:val="00695808"/>
    <w:rsid w:val="0069638C"/>
    <w:rsid w:val="00696FDE"/>
    <w:rsid w:val="006A11AD"/>
    <w:rsid w:val="006A540F"/>
    <w:rsid w:val="006A76B1"/>
    <w:rsid w:val="006A7878"/>
    <w:rsid w:val="006B02D3"/>
    <w:rsid w:val="006B46FB"/>
    <w:rsid w:val="006C4F03"/>
    <w:rsid w:val="006C51EB"/>
    <w:rsid w:val="006D4326"/>
    <w:rsid w:val="006E21FB"/>
    <w:rsid w:val="006F1413"/>
    <w:rsid w:val="006F3C53"/>
    <w:rsid w:val="006F457A"/>
    <w:rsid w:val="00700C12"/>
    <w:rsid w:val="007058D4"/>
    <w:rsid w:val="00714D03"/>
    <w:rsid w:val="00715567"/>
    <w:rsid w:val="00716E92"/>
    <w:rsid w:val="00716F3F"/>
    <w:rsid w:val="00717311"/>
    <w:rsid w:val="00724D47"/>
    <w:rsid w:val="00734332"/>
    <w:rsid w:val="00742741"/>
    <w:rsid w:val="00743B10"/>
    <w:rsid w:val="0074580C"/>
    <w:rsid w:val="00746696"/>
    <w:rsid w:val="00747F60"/>
    <w:rsid w:val="00751F8F"/>
    <w:rsid w:val="007528CD"/>
    <w:rsid w:val="00764406"/>
    <w:rsid w:val="00770DF5"/>
    <w:rsid w:val="00771BAD"/>
    <w:rsid w:val="00784A40"/>
    <w:rsid w:val="00785DEA"/>
    <w:rsid w:val="00792342"/>
    <w:rsid w:val="007977A8"/>
    <w:rsid w:val="007A22E1"/>
    <w:rsid w:val="007A2D65"/>
    <w:rsid w:val="007B1BCB"/>
    <w:rsid w:val="007B2423"/>
    <w:rsid w:val="007B512A"/>
    <w:rsid w:val="007C2097"/>
    <w:rsid w:val="007C6C6B"/>
    <w:rsid w:val="007C6FFE"/>
    <w:rsid w:val="007D3AA5"/>
    <w:rsid w:val="007D6A07"/>
    <w:rsid w:val="007D78DC"/>
    <w:rsid w:val="007E065D"/>
    <w:rsid w:val="007E5B15"/>
    <w:rsid w:val="007F6497"/>
    <w:rsid w:val="007F7259"/>
    <w:rsid w:val="007F737C"/>
    <w:rsid w:val="00801B7D"/>
    <w:rsid w:val="008030F2"/>
    <w:rsid w:val="008040A8"/>
    <w:rsid w:val="00807D34"/>
    <w:rsid w:val="00812852"/>
    <w:rsid w:val="00814516"/>
    <w:rsid w:val="008145CC"/>
    <w:rsid w:val="00817D78"/>
    <w:rsid w:val="008204A4"/>
    <w:rsid w:val="008247D0"/>
    <w:rsid w:val="00827393"/>
    <w:rsid w:val="008279FA"/>
    <w:rsid w:val="008363C3"/>
    <w:rsid w:val="008368E4"/>
    <w:rsid w:val="00852632"/>
    <w:rsid w:val="00857223"/>
    <w:rsid w:val="008626E7"/>
    <w:rsid w:val="00862EC5"/>
    <w:rsid w:val="00864515"/>
    <w:rsid w:val="00866207"/>
    <w:rsid w:val="00870EE7"/>
    <w:rsid w:val="00872B48"/>
    <w:rsid w:val="008743D5"/>
    <w:rsid w:val="008753B8"/>
    <w:rsid w:val="0087602A"/>
    <w:rsid w:val="0088317D"/>
    <w:rsid w:val="00883B97"/>
    <w:rsid w:val="008863B9"/>
    <w:rsid w:val="008866D3"/>
    <w:rsid w:val="008A45A6"/>
    <w:rsid w:val="008A6C0C"/>
    <w:rsid w:val="008B0073"/>
    <w:rsid w:val="008B7B1D"/>
    <w:rsid w:val="008C0E5A"/>
    <w:rsid w:val="008C6566"/>
    <w:rsid w:val="008C7695"/>
    <w:rsid w:val="008D0C54"/>
    <w:rsid w:val="008D1AB4"/>
    <w:rsid w:val="008E53F7"/>
    <w:rsid w:val="008E7CAD"/>
    <w:rsid w:val="008F135F"/>
    <w:rsid w:val="008F4664"/>
    <w:rsid w:val="008F686C"/>
    <w:rsid w:val="009025D4"/>
    <w:rsid w:val="00903563"/>
    <w:rsid w:val="0090561B"/>
    <w:rsid w:val="009056B1"/>
    <w:rsid w:val="00905D3F"/>
    <w:rsid w:val="00907DAF"/>
    <w:rsid w:val="00910092"/>
    <w:rsid w:val="00911D84"/>
    <w:rsid w:val="00913AF5"/>
    <w:rsid w:val="009148DE"/>
    <w:rsid w:val="009213DD"/>
    <w:rsid w:val="009268F8"/>
    <w:rsid w:val="0093073F"/>
    <w:rsid w:val="00936BF3"/>
    <w:rsid w:val="00941E30"/>
    <w:rsid w:val="009433FA"/>
    <w:rsid w:val="00944A8A"/>
    <w:rsid w:val="00952145"/>
    <w:rsid w:val="00956196"/>
    <w:rsid w:val="00962F7C"/>
    <w:rsid w:val="009736F5"/>
    <w:rsid w:val="009777D9"/>
    <w:rsid w:val="0098502A"/>
    <w:rsid w:val="009874B6"/>
    <w:rsid w:val="0099048F"/>
    <w:rsid w:val="00991B88"/>
    <w:rsid w:val="00993007"/>
    <w:rsid w:val="00994049"/>
    <w:rsid w:val="009A5753"/>
    <w:rsid w:val="009A579D"/>
    <w:rsid w:val="009A5A8B"/>
    <w:rsid w:val="009A67AA"/>
    <w:rsid w:val="009A78CC"/>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57B0D"/>
    <w:rsid w:val="00A6263C"/>
    <w:rsid w:val="00A65649"/>
    <w:rsid w:val="00A71D47"/>
    <w:rsid w:val="00A7671C"/>
    <w:rsid w:val="00A86D19"/>
    <w:rsid w:val="00A91EAF"/>
    <w:rsid w:val="00A94AE3"/>
    <w:rsid w:val="00A964D9"/>
    <w:rsid w:val="00AA1CFF"/>
    <w:rsid w:val="00AA2CBC"/>
    <w:rsid w:val="00AB05AF"/>
    <w:rsid w:val="00AB2539"/>
    <w:rsid w:val="00AB2F7B"/>
    <w:rsid w:val="00AC5820"/>
    <w:rsid w:val="00AC7387"/>
    <w:rsid w:val="00AD1090"/>
    <w:rsid w:val="00AD1CD8"/>
    <w:rsid w:val="00AD3311"/>
    <w:rsid w:val="00AE5884"/>
    <w:rsid w:val="00AE6B21"/>
    <w:rsid w:val="00AF15AB"/>
    <w:rsid w:val="00AF415B"/>
    <w:rsid w:val="00AF5DCC"/>
    <w:rsid w:val="00AF684B"/>
    <w:rsid w:val="00B05353"/>
    <w:rsid w:val="00B16718"/>
    <w:rsid w:val="00B175DB"/>
    <w:rsid w:val="00B21B51"/>
    <w:rsid w:val="00B21DE7"/>
    <w:rsid w:val="00B2372D"/>
    <w:rsid w:val="00B258BB"/>
    <w:rsid w:val="00B26855"/>
    <w:rsid w:val="00B30558"/>
    <w:rsid w:val="00B3128F"/>
    <w:rsid w:val="00B3299A"/>
    <w:rsid w:val="00B34828"/>
    <w:rsid w:val="00B36F94"/>
    <w:rsid w:val="00B41AF0"/>
    <w:rsid w:val="00B42C78"/>
    <w:rsid w:val="00B45228"/>
    <w:rsid w:val="00B459C4"/>
    <w:rsid w:val="00B45F57"/>
    <w:rsid w:val="00B505C7"/>
    <w:rsid w:val="00B529A2"/>
    <w:rsid w:val="00B5507D"/>
    <w:rsid w:val="00B55AE6"/>
    <w:rsid w:val="00B61C1D"/>
    <w:rsid w:val="00B61F60"/>
    <w:rsid w:val="00B6427A"/>
    <w:rsid w:val="00B674B6"/>
    <w:rsid w:val="00B67525"/>
    <w:rsid w:val="00B67B97"/>
    <w:rsid w:val="00B74D13"/>
    <w:rsid w:val="00B75326"/>
    <w:rsid w:val="00B775FF"/>
    <w:rsid w:val="00B82EED"/>
    <w:rsid w:val="00B90B3C"/>
    <w:rsid w:val="00B94EE7"/>
    <w:rsid w:val="00B968C8"/>
    <w:rsid w:val="00BA3EC5"/>
    <w:rsid w:val="00BA51D9"/>
    <w:rsid w:val="00BA6EF2"/>
    <w:rsid w:val="00BB1C4D"/>
    <w:rsid w:val="00BB3FA3"/>
    <w:rsid w:val="00BB5D1F"/>
    <w:rsid w:val="00BB5DFC"/>
    <w:rsid w:val="00BC4A40"/>
    <w:rsid w:val="00BC5707"/>
    <w:rsid w:val="00BD279D"/>
    <w:rsid w:val="00BD6BB8"/>
    <w:rsid w:val="00BF0F9B"/>
    <w:rsid w:val="00BF26A2"/>
    <w:rsid w:val="00BF6C56"/>
    <w:rsid w:val="00C02EA8"/>
    <w:rsid w:val="00C03470"/>
    <w:rsid w:val="00C06D51"/>
    <w:rsid w:val="00C13FB5"/>
    <w:rsid w:val="00C1579F"/>
    <w:rsid w:val="00C175F5"/>
    <w:rsid w:val="00C21CCF"/>
    <w:rsid w:val="00C2354C"/>
    <w:rsid w:val="00C26ECD"/>
    <w:rsid w:val="00C27032"/>
    <w:rsid w:val="00C27C3F"/>
    <w:rsid w:val="00C323CA"/>
    <w:rsid w:val="00C32ED4"/>
    <w:rsid w:val="00C33668"/>
    <w:rsid w:val="00C34540"/>
    <w:rsid w:val="00C40E19"/>
    <w:rsid w:val="00C41C98"/>
    <w:rsid w:val="00C43118"/>
    <w:rsid w:val="00C535A1"/>
    <w:rsid w:val="00C57DDB"/>
    <w:rsid w:val="00C60F0A"/>
    <w:rsid w:val="00C64F60"/>
    <w:rsid w:val="00C66BA2"/>
    <w:rsid w:val="00C76196"/>
    <w:rsid w:val="00C824BD"/>
    <w:rsid w:val="00C87610"/>
    <w:rsid w:val="00C90C94"/>
    <w:rsid w:val="00C91F7E"/>
    <w:rsid w:val="00C95985"/>
    <w:rsid w:val="00CA22FE"/>
    <w:rsid w:val="00CA2AFD"/>
    <w:rsid w:val="00CB5AB4"/>
    <w:rsid w:val="00CB5BA3"/>
    <w:rsid w:val="00CC080F"/>
    <w:rsid w:val="00CC17A7"/>
    <w:rsid w:val="00CC5026"/>
    <w:rsid w:val="00CC68D0"/>
    <w:rsid w:val="00CD1907"/>
    <w:rsid w:val="00CD2FCD"/>
    <w:rsid w:val="00CD3B7A"/>
    <w:rsid w:val="00CF04D9"/>
    <w:rsid w:val="00D03E08"/>
    <w:rsid w:val="00D03F9A"/>
    <w:rsid w:val="00D06D51"/>
    <w:rsid w:val="00D24991"/>
    <w:rsid w:val="00D276B5"/>
    <w:rsid w:val="00D36330"/>
    <w:rsid w:val="00D50255"/>
    <w:rsid w:val="00D53E9A"/>
    <w:rsid w:val="00D5509B"/>
    <w:rsid w:val="00D6005F"/>
    <w:rsid w:val="00D60DFC"/>
    <w:rsid w:val="00D66520"/>
    <w:rsid w:val="00D70B19"/>
    <w:rsid w:val="00D8348B"/>
    <w:rsid w:val="00DA4347"/>
    <w:rsid w:val="00DB02B7"/>
    <w:rsid w:val="00DB32F2"/>
    <w:rsid w:val="00DC0E94"/>
    <w:rsid w:val="00DC3770"/>
    <w:rsid w:val="00DD0638"/>
    <w:rsid w:val="00DD1CFA"/>
    <w:rsid w:val="00DE04DF"/>
    <w:rsid w:val="00DE1C98"/>
    <w:rsid w:val="00DE34CF"/>
    <w:rsid w:val="00DE6DE6"/>
    <w:rsid w:val="00DF1A33"/>
    <w:rsid w:val="00DF5B8C"/>
    <w:rsid w:val="00E0090B"/>
    <w:rsid w:val="00E016EC"/>
    <w:rsid w:val="00E044CE"/>
    <w:rsid w:val="00E06324"/>
    <w:rsid w:val="00E1092B"/>
    <w:rsid w:val="00E10970"/>
    <w:rsid w:val="00E13F3D"/>
    <w:rsid w:val="00E15591"/>
    <w:rsid w:val="00E15CD0"/>
    <w:rsid w:val="00E20A90"/>
    <w:rsid w:val="00E20E49"/>
    <w:rsid w:val="00E343AC"/>
    <w:rsid w:val="00E34898"/>
    <w:rsid w:val="00E36733"/>
    <w:rsid w:val="00E4195C"/>
    <w:rsid w:val="00E4334F"/>
    <w:rsid w:val="00E4725F"/>
    <w:rsid w:val="00E654B4"/>
    <w:rsid w:val="00E66AB7"/>
    <w:rsid w:val="00E74CBE"/>
    <w:rsid w:val="00E74D26"/>
    <w:rsid w:val="00E74E67"/>
    <w:rsid w:val="00E76BDC"/>
    <w:rsid w:val="00E85049"/>
    <w:rsid w:val="00E87141"/>
    <w:rsid w:val="00E93315"/>
    <w:rsid w:val="00EA70A1"/>
    <w:rsid w:val="00EB09B7"/>
    <w:rsid w:val="00EB5CBA"/>
    <w:rsid w:val="00EB6182"/>
    <w:rsid w:val="00EC0FDA"/>
    <w:rsid w:val="00EC5A9E"/>
    <w:rsid w:val="00EC7CD5"/>
    <w:rsid w:val="00ED5642"/>
    <w:rsid w:val="00EE4C7C"/>
    <w:rsid w:val="00EE57A8"/>
    <w:rsid w:val="00EE7D7C"/>
    <w:rsid w:val="00EF1DA2"/>
    <w:rsid w:val="00EF507B"/>
    <w:rsid w:val="00EF5E13"/>
    <w:rsid w:val="00EF6B7B"/>
    <w:rsid w:val="00F00266"/>
    <w:rsid w:val="00F01969"/>
    <w:rsid w:val="00F0302A"/>
    <w:rsid w:val="00F04C49"/>
    <w:rsid w:val="00F1475A"/>
    <w:rsid w:val="00F25569"/>
    <w:rsid w:val="00F25D98"/>
    <w:rsid w:val="00F26DEF"/>
    <w:rsid w:val="00F300FB"/>
    <w:rsid w:val="00F33AC6"/>
    <w:rsid w:val="00F45650"/>
    <w:rsid w:val="00F45BB5"/>
    <w:rsid w:val="00F50B8A"/>
    <w:rsid w:val="00F52361"/>
    <w:rsid w:val="00F56155"/>
    <w:rsid w:val="00F57C1B"/>
    <w:rsid w:val="00F60B3C"/>
    <w:rsid w:val="00F61CC7"/>
    <w:rsid w:val="00F65EBF"/>
    <w:rsid w:val="00F660D0"/>
    <w:rsid w:val="00F7663D"/>
    <w:rsid w:val="00F80EFE"/>
    <w:rsid w:val="00F83F00"/>
    <w:rsid w:val="00F8534E"/>
    <w:rsid w:val="00FA1FDE"/>
    <w:rsid w:val="00FA3268"/>
    <w:rsid w:val="00FA5EE8"/>
    <w:rsid w:val="00FA6700"/>
    <w:rsid w:val="00FB6386"/>
    <w:rsid w:val="00FD2930"/>
    <w:rsid w:val="00FD2AF8"/>
    <w:rsid w:val="00FD4CF5"/>
    <w:rsid w:val="00FE2E27"/>
    <w:rsid w:val="00FE5926"/>
    <w:rsid w:val="00FF04AF"/>
    <w:rsid w:val="00FF077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TANChar">
    <w:name w:val="TAN Char"/>
    <w:link w:val="TAN"/>
    <w:qFormat/>
    <w:rsid w:val="00936BF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264606">
      <w:bodyDiv w:val="1"/>
      <w:marLeft w:val="0"/>
      <w:marRight w:val="0"/>
      <w:marTop w:val="0"/>
      <w:marBottom w:val="0"/>
      <w:divBdr>
        <w:top w:val="none" w:sz="0" w:space="0" w:color="auto"/>
        <w:left w:val="none" w:sz="0" w:space="0" w:color="auto"/>
        <w:bottom w:val="none" w:sz="0" w:space="0" w:color="auto"/>
        <w:right w:val="none" w:sz="0" w:space="0" w:color="auto"/>
      </w:divBdr>
    </w:div>
    <w:div w:id="93875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3EED4-B73F-4D97-AB0A-C61D1A64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2316</TotalTime>
  <Pages>2</Pages>
  <Words>615</Words>
  <Characters>3506</Characters>
  <Application>Microsoft Office Word</Application>
  <DocSecurity>0</DocSecurity>
  <Lines>29</Lines>
  <Paragraphs>8</Paragraphs>
  <ScaleCrop>false</ScaleCrop>
  <Company>3GPP Support Team</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vivo-Yong Wang</cp:lastModifiedBy>
  <cp:revision>102</cp:revision>
  <cp:lastPrinted>2411-12-31T15:59:00Z</cp:lastPrinted>
  <dcterms:created xsi:type="dcterms:W3CDTF">2024-04-03T10:52:00Z</dcterms:created>
  <dcterms:modified xsi:type="dcterms:W3CDTF">2024-11-08T10:56:00Z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